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6B553A75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FF4355" w:rsidRPr="00FF4355">
        <w:rPr>
          <w:rFonts w:ascii="Arial" w:hAnsi="Arial" w:cs="Arial"/>
          <w:b/>
          <w:sz w:val="24"/>
          <w:lang w:val="en-US"/>
        </w:rPr>
        <w:t>R5-220248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483F0A" w:rsidRPr="00AE0309">
        <w:rPr>
          <w:rFonts w:ascii="Arial" w:hAnsi="Arial" w:cs="Arial"/>
          <w:b/>
          <w:sz w:val="24"/>
        </w:rPr>
        <w:t>21</w:t>
      </w:r>
      <w:r w:rsidR="00483F0A" w:rsidRPr="00AE0309">
        <w:rPr>
          <w:rFonts w:ascii="Arial" w:hAnsi="Arial" w:cs="Arial"/>
          <w:b/>
          <w:sz w:val="24"/>
          <w:vertAlign w:val="superscript"/>
        </w:rPr>
        <w:t>st</w:t>
      </w:r>
      <w:r w:rsidR="00483F0A" w:rsidRPr="00AE0309">
        <w:rPr>
          <w:rFonts w:ascii="Arial" w:hAnsi="Arial" w:cs="Arial"/>
          <w:b/>
          <w:sz w:val="24"/>
        </w:rPr>
        <w:t xml:space="preserve"> February</w:t>
      </w:r>
      <w:r w:rsidRPr="00AE0309">
        <w:rPr>
          <w:rFonts w:ascii="Arial" w:hAnsi="Arial" w:cs="Arial"/>
          <w:b/>
          <w:sz w:val="24"/>
        </w:rPr>
        <w:t xml:space="preserve"> – </w:t>
      </w:r>
      <w:r w:rsidR="00483F0A" w:rsidRPr="00AE0309">
        <w:rPr>
          <w:rFonts w:ascii="Arial" w:hAnsi="Arial" w:cs="Arial"/>
          <w:b/>
          <w:sz w:val="24"/>
        </w:rPr>
        <w:t>4</w:t>
      </w:r>
      <w:r w:rsidR="00483F0A" w:rsidRPr="00AE0309">
        <w:rPr>
          <w:rFonts w:ascii="Arial" w:hAnsi="Arial" w:cs="Arial"/>
          <w:b/>
          <w:sz w:val="24"/>
          <w:vertAlign w:val="superscript"/>
        </w:rPr>
        <w:t>th</w:t>
      </w:r>
      <w:r w:rsidR="00483F0A" w:rsidRPr="00AE0309">
        <w:rPr>
          <w:rFonts w:ascii="Arial" w:hAnsi="Arial" w:cs="Arial"/>
          <w:b/>
          <w:sz w:val="24"/>
        </w:rPr>
        <w:t xml:space="preserve"> </w:t>
      </w:r>
      <w:r w:rsidR="00F953C2" w:rsidRPr="00AE0309">
        <w:rPr>
          <w:rFonts w:ascii="Arial" w:hAnsi="Arial" w:cs="Arial"/>
          <w:b/>
          <w:sz w:val="24"/>
        </w:rPr>
        <w:t>March</w:t>
      </w:r>
      <w:r w:rsidRPr="00AE0309">
        <w:rPr>
          <w:rFonts w:ascii="Arial" w:hAnsi="Arial" w:cs="Arial"/>
          <w:b/>
          <w:sz w:val="24"/>
        </w:rPr>
        <w:t xml:space="preserve"> 202</w:t>
      </w:r>
      <w:r w:rsidR="00F953C2" w:rsidRPr="00AE0309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1B697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08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0A6A7" w:rsidR="001E41F3" w:rsidRPr="005A1749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A1749">
              <w:rPr>
                <w:b/>
                <w:noProof/>
                <w:sz w:val="28"/>
              </w:rPr>
              <w:t>38.5</w:t>
            </w:r>
            <w:r w:rsidR="005A1749" w:rsidRPr="005A1749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Pr="005A17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17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0BA17" w:rsidR="001E41F3" w:rsidRPr="00410371" w:rsidRDefault="00BF615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F615B">
              <w:rPr>
                <w:b/>
                <w:noProof/>
                <w:sz w:val="28"/>
              </w:rPr>
              <w:t>2191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250AD" w:rsidR="001E41F3" w:rsidRPr="005A1749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1749">
              <w:rPr>
                <w:b/>
                <w:sz w:val="28"/>
              </w:rPr>
              <w:t>1</w:t>
            </w:r>
            <w:r w:rsidR="00403A09" w:rsidRPr="005A1749">
              <w:rPr>
                <w:b/>
                <w:sz w:val="28"/>
              </w:rPr>
              <w:t>7</w:t>
            </w:r>
            <w:r w:rsidRPr="005A1749">
              <w:rPr>
                <w:b/>
                <w:sz w:val="28"/>
              </w:rPr>
              <w:t>.</w:t>
            </w:r>
            <w:r w:rsidR="00BA0FFB" w:rsidRPr="005A1749">
              <w:rPr>
                <w:b/>
                <w:sz w:val="28"/>
              </w:rPr>
              <w:t>3</w:t>
            </w:r>
            <w:r w:rsidRPr="005A174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0AC0F" w:rsidR="001E41F3" w:rsidRDefault="005A174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5A1749">
              <w:t>orrect TDD pattern for FR2 RF 60kHz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E030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A1749">
              <w:t>Rel-1</w:t>
            </w:r>
            <w:r w:rsidR="00BA0FFB" w:rsidRPr="005A174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76B8B3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021087">
              <w:rPr>
                <w:i/>
                <w:noProof/>
                <w:sz w:val="18"/>
              </w:rPr>
              <w:t>Rel-16</w:t>
            </w:r>
            <w:r w:rsidR="00021087">
              <w:rPr>
                <w:i/>
                <w:noProof/>
                <w:sz w:val="18"/>
              </w:rPr>
              <w:tab/>
              <w:t>(Release 16)</w:t>
            </w:r>
            <w:r w:rsidR="00021087">
              <w:rPr>
                <w:i/>
                <w:noProof/>
                <w:sz w:val="18"/>
              </w:rPr>
              <w:br/>
              <w:t>Rel-17</w:t>
            </w:r>
            <w:r w:rsidR="00021087">
              <w:rPr>
                <w:i/>
                <w:noProof/>
                <w:sz w:val="18"/>
              </w:rPr>
              <w:tab/>
              <w:t>(Release 17)</w:t>
            </w:r>
            <w:r w:rsidR="00021087">
              <w:rPr>
                <w:i/>
                <w:noProof/>
                <w:sz w:val="18"/>
              </w:rPr>
              <w:br/>
              <w:t>Rel-18</w:t>
            </w:r>
            <w:r w:rsidR="00021087">
              <w:rPr>
                <w:i/>
                <w:noProof/>
                <w:sz w:val="18"/>
              </w:rPr>
              <w:tab/>
              <w:t>(Release 18)</w:t>
            </w:r>
            <w:r w:rsidR="00021087">
              <w:rPr>
                <w:i/>
                <w:noProof/>
                <w:sz w:val="18"/>
              </w:rPr>
              <w:br/>
              <w:t>Rel-19</w:t>
            </w:r>
            <w:r w:rsidR="000210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60160" w:rsidR="001E41F3" w:rsidRDefault="0043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</w:t>
            </w:r>
            <w:r w:rsidR="00A04FC7">
              <w:rPr>
                <w:noProof/>
              </w:rPr>
              <w:t>of ‘</w:t>
            </w:r>
            <w:proofErr w:type="spellStart"/>
            <w:r w:rsidR="00A04FC7" w:rsidRPr="00036D1E">
              <w:rPr>
                <w:rFonts w:cs="Arial"/>
                <w:i/>
                <w:iCs/>
                <w:kern w:val="2"/>
                <w:szCs w:val="18"/>
              </w:rPr>
              <w:t>nrofUplinkSymbols</w:t>
            </w:r>
            <w:proofErr w:type="spellEnd"/>
            <w:r w:rsidR="00A04FC7" w:rsidRPr="00036D1E">
              <w:rPr>
                <w:rFonts w:cs="Arial"/>
                <w:i/>
                <w:iCs/>
                <w:kern w:val="2"/>
                <w:szCs w:val="18"/>
              </w:rPr>
              <w:t>’</w:t>
            </w:r>
            <w:r w:rsidR="00A04FC7">
              <w:rPr>
                <w:rFonts w:cs="Arial"/>
                <w:kern w:val="2"/>
                <w:szCs w:val="18"/>
              </w:rPr>
              <w:t xml:space="preserve"> is incorrect for </w:t>
            </w:r>
            <w:r w:rsidR="00A04FC7" w:rsidRPr="005A1749">
              <w:t>FR2 RF 60kHz SCS</w:t>
            </w:r>
            <w:r w:rsidR="00A04FC7">
              <w:t xml:space="preserve">. In </w:t>
            </w:r>
            <w:r w:rsidR="002D6B22">
              <w:t>FR2 RF spec</w:t>
            </w:r>
            <w:r w:rsidR="00036D1E">
              <w:t>s</w:t>
            </w:r>
            <w:r w:rsidR="002D6B22">
              <w:t xml:space="preserve"> </w:t>
            </w:r>
            <w:r w:rsidR="00A04FC7">
              <w:t>38.521-2, annex A</w:t>
            </w:r>
            <w:r w:rsidR="00036D1E">
              <w:t>,</w:t>
            </w:r>
            <w:r w:rsidR="00A04FC7">
              <w:t xml:space="preserve"> it is set to </w:t>
            </w:r>
            <w:r w:rsidR="002D6B22">
              <w:t>4, as required in 38.101-2 core specs. However, in 38.508-1 it is set to 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FEBA7" w:rsidR="001E41F3" w:rsidRDefault="00906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B0CC1">
              <w:t>Table 4.6.3-192</w:t>
            </w:r>
            <w:r>
              <w:t>, c</w:t>
            </w:r>
            <w:r w:rsidR="00036D1E">
              <w:rPr>
                <w:noProof/>
              </w:rPr>
              <w:t>hanged ‘</w:t>
            </w:r>
            <w:proofErr w:type="spellStart"/>
            <w:r w:rsidR="00036D1E" w:rsidRPr="00036D1E">
              <w:rPr>
                <w:rFonts w:cs="Arial"/>
                <w:i/>
                <w:iCs/>
                <w:kern w:val="2"/>
                <w:szCs w:val="18"/>
              </w:rPr>
              <w:t>nrofUplinkSymbols</w:t>
            </w:r>
            <w:proofErr w:type="spellEnd"/>
            <w:r w:rsidR="00036D1E" w:rsidRPr="00036D1E">
              <w:rPr>
                <w:rFonts w:cs="Arial"/>
                <w:i/>
                <w:iCs/>
                <w:kern w:val="2"/>
                <w:szCs w:val="18"/>
              </w:rPr>
              <w:t>’</w:t>
            </w:r>
            <w:r w:rsidR="00036D1E">
              <w:rPr>
                <w:rFonts w:cs="Arial"/>
                <w:kern w:val="2"/>
                <w:szCs w:val="18"/>
              </w:rPr>
              <w:t xml:space="preserve"> from 0 to 4 for </w:t>
            </w:r>
            <w:r w:rsidR="00036D1E" w:rsidRPr="005A1749">
              <w:t>FR2 RF 60kHz SCS</w:t>
            </w:r>
            <w:r w:rsidR="00036D1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7E52A" w:rsidR="001E41F3" w:rsidRDefault="0003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E5113" w:rsidR="001E41F3" w:rsidRDefault="00906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2275785" w14:textId="77777777" w:rsidR="00931889" w:rsidRPr="001B0CC1" w:rsidRDefault="00931889" w:rsidP="00931889"/>
    <w:p w14:paraId="2A555C44" w14:textId="77777777" w:rsidR="00931889" w:rsidRPr="001B0CC1" w:rsidRDefault="00931889" w:rsidP="00931889">
      <w:pPr>
        <w:pStyle w:val="Heading4"/>
      </w:pPr>
      <w:bookmarkStart w:id="3" w:name="_Toc21353974"/>
      <w:bookmarkStart w:id="4" w:name="_Toc27749593"/>
      <w:r w:rsidRPr="001B0CC1">
        <w:lastRenderedPageBreak/>
        <w:t>–</w:t>
      </w:r>
      <w:r w:rsidRPr="001B0CC1">
        <w:tab/>
      </w:r>
      <w:r w:rsidRPr="001B0CC1">
        <w:rPr>
          <w:i/>
        </w:rPr>
        <w:t>TDD-UL-DL-</w:t>
      </w:r>
      <w:proofErr w:type="spellStart"/>
      <w:r w:rsidRPr="001B0CC1">
        <w:rPr>
          <w:i/>
        </w:rPr>
        <w:t>Config</w:t>
      </w:r>
      <w:bookmarkEnd w:id="3"/>
      <w:bookmarkEnd w:id="4"/>
      <w:r w:rsidRPr="001B0CC1">
        <w:rPr>
          <w:i/>
        </w:rPr>
        <w:t>Common</w:t>
      </w:r>
      <w:proofErr w:type="spellEnd"/>
    </w:p>
    <w:p w14:paraId="27C1531A" w14:textId="77777777" w:rsidR="00931889" w:rsidRPr="001B0CC1" w:rsidRDefault="00931889" w:rsidP="00931889">
      <w:pPr>
        <w:pStyle w:val="TH"/>
      </w:pPr>
      <w:r w:rsidRPr="001B0CC1">
        <w:t xml:space="preserve">Table 4.6.3-192: </w:t>
      </w:r>
      <w:r w:rsidRPr="001B0CC1">
        <w:rPr>
          <w:i/>
        </w:rPr>
        <w:t>TDD-UL-DL-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1889" w:rsidRPr="001B0CC1" w14:paraId="49DA98BA" w14:textId="77777777" w:rsidTr="00534BBD">
        <w:tc>
          <w:tcPr>
            <w:tcW w:w="9747" w:type="dxa"/>
            <w:gridSpan w:val="4"/>
          </w:tcPr>
          <w:p w14:paraId="3E9DE157" w14:textId="77777777" w:rsidR="00931889" w:rsidRPr="001B0CC1" w:rsidRDefault="00931889" w:rsidP="00534BB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931889" w:rsidRPr="001B0CC1" w14:paraId="28ED4B2F" w14:textId="77777777" w:rsidTr="00534BBD">
        <w:tc>
          <w:tcPr>
            <w:tcW w:w="4535" w:type="dxa"/>
          </w:tcPr>
          <w:p w14:paraId="6221F468" w14:textId="77777777" w:rsidR="00931889" w:rsidRPr="001B0CC1" w:rsidRDefault="00931889" w:rsidP="00534BB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BAA15A5" w14:textId="77777777" w:rsidR="00931889" w:rsidRPr="001B0CC1" w:rsidRDefault="00931889" w:rsidP="00534BB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70D28F1" w14:textId="77777777" w:rsidR="00931889" w:rsidRPr="001B0CC1" w:rsidRDefault="00931889" w:rsidP="00534BB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EE882C3" w14:textId="77777777" w:rsidR="00931889" w:rsidRPr="001B0CC1" w:rsidRDefault="00931889" w:rsidP="00534BBD">
            <w:pPr>
              <w:pStyle w:val="TAH"/>
            </w:pPr>
            <w:r w:rsidRPr="001B0CC1">
              <w:t>Condition</w:t>
            </w:r>
          </w:p>
        </w:tc>
      </w:tr>
      <w:tr w:rsidR="00931889" w:rsidRPr="001B0CC1" w14:paraId="29A27FF7" w14:textId="77777777" w:rsidTr="00534BBD">
        <w:tc>
          <w:tcPr>
            <w:tcW w:w="4535" w:type="dxa"/>
          </w:tcPr>
          <w:p w14:paraId="326A0378" w14:textId="77777777" w:rsidR="00931889" w:rsidRPr="001B0CC1" w:rsidRDefault="00931889" w:rsidP="00534BBD">
            <w:pPr>
              <w:pStyle w:val="TAL"/>
            </w:pPr>
            <w:r w:rsidRPr="001B0CC1">
              <w:t>TDD-UL-DL-</w:t>
            </w:r>
            <w:proofErr w:type="spellStart"/>
            <w:r w:rsidRPr="001B0CC1">
              <w:t>Config</w:t>
            </w:r>
            <w:r w:rsidRPr="001B0CC1">
              <w:rPr>
                <w:lang w:eastAsia="ja-JP"/>
              </w:rPr>
              <w:t>Common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2813F1AE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700" w:type="dxa"/>
          </w:tcPr>
          <w:p w14:paraId="202B66F2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3C191760" w14:textId="77777777" w:rsidR="00931889" w:rsidRPr="001B0CC1" w:rsidRDefault="00931889" w:rsidP="00534BBD">
            <w:pPr>
              <w:pStyle w:val="TAL"/>
            </w:pPr>
          </w:p>
        </w:tc>
      </w:tr>
      <w:tr w:rsidR="00931889" w:rsidRPr="001B0CC1" w14:paraId="3F0DF415" w14:textId="77777777" w:rsidTr="00534BBD">
        <w:tc>
          <w:tcPr>
            <w:tcW w:w="4535" w:type="dxa"/>
          </w:tcPr>
          <w:p w14:paraId="5A13E226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1B0CC1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47D7A738" w14:textId="77777777" w:rsidR="00931889" w:rsidRPr="001B0CC1" w:rsidRDefault="00931889" w:rsidP="00534BBD">
            <w:pPr>
              <w:pStyle w:val="TAL"/>
            </w:pPr>
            <w:proofErr w:type="spellStart"/>
            <w:r w:rsidRPr="001B0CC1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3736D9E6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4E521C21" w14:textId="77777777" w:rsidR="00931889" w:rsidRPr="001B0CC1" w:rsidRDefault="00931889" w:rsidP="00534BBD">
            <w:pPr>
              <w:pStyle w:val="TAL"/>
            </w:pPr>
          </w:p>
        </w:tc>
      </w:tr>
      <w:tr w:rsidR="00931889" w:rsidRPr="001B0CC1" w14:paraId="216902F3" w14:textId="77777777" w:rsidTr="00534BBD">
        <w:tc>
          <w:tcPr>
            <w:tcW w:w="4535" w:type="dxa"/>
          </w:tcPr>
          <w:p w14:paraId="15599828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292EF7CC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09E5089B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3287DE54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931889" w:rsidRPr="001B0CC1" w14:paraId="0574CA7D" w14:textId="77777777" w:rsidTr="00534BBD">
        <w:tc>
          <w:tcPr>
            <w:tcW w:w="4535" w:type="dxa"/>
            <w:tcBorders>
              <w:bottom w:val="nil"/>
            </w:tcBorders>
          </w:tcPr>
          <w:p w14:paraId="54A2F43A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1B0CC1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0A8027A5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14:paraId="717D9EDC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7B44476B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931889" w:rsidRPr="001B0CC1" w14:paraId="5E3875B8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6C88BF33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551C04A8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2EEB880F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1CCF77ED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SIG AND FR2</w:t>
            </w:r>
          </w:p>
        </w:tc>
      </w:tr>
      <w:tr w:rsidR="00931889" w:rsidRPr="001B0CC1" w14:paraId="1F78B4E9" w14:textId="77777777" w:rsidTr="00534BBD">
        <w:tc>
          <w:tcPr>
            <w:tcW w:w="4535" w:type="dxa"/>
            <w:tcBorders>
              <w:top w:val="nil"/>
            </w:tcBorders>
          </w:tcPr>
          <w:p w14:paraId="3708FDA5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6EF768B2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</w:rPr>
            </w:pPr>
            <w:r w:rsidRPr="001B0CC1"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</w:tcPr>
          <w:p w14:paraId="247878FD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3CC6535C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RF AND FR2</w:t>
            </w:r>
          </w:p>
        </w:tc>
      </w:tr>
      <w:tr w:rsidR="00931889" w:rsidRPr="001B0CC1" w14:paraId="1769ECD9" w14:textId="77777777" w:rsidTr="00534BBD">
        <w:tc>
          <w:tcPr>
            <w:tcW w:w="4535" w:type="dxa"/>
            <w:tcBorders>
              <w:bottom w:val="nil"/>
            </w:tcBorders>
          </w:tcPr>
          <w:p w14:paraId="74C102DE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1B0CC1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2B97EFA4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>7</w:t>
            </w:r>
          </w:p>
        </w:tc>
        <w:tc>
          <w:tcPr>
            <w:tcW w:w="1700" w:type="dxa"/>
          </w:tcPr>
          <w:p w14:paraId="7ED13D1E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3C22A03C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(FR1 AND SCS30) OR (RF  AND FR2 AND SCS120)</w:t>
            </w:r>
          </w:p>
        </w:tc>
      </w:tr>
      <w:tr w:rsidR="00931889" w:rsidRPr="001B0CC1" w14:paraId="56964874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55B00C82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5DDCC299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79224C95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33E0EAA3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(FR1 AND SCS15) OR (FR2 AND SCS60) OR (SIG AND FR2 AND SCS120)</w:t>
            </w:r>
          </w:p>
        </w:tc>
      </w:tr>
      <w:tr w:rsidR="00931889" w:rsidRPr="001B0CC1" w14:paraId="5675C7B7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5E6670CA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1B01EFBE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14:paraId="34571741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0C23DA2E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FR1 AND SCS60</w:t>
            </w:r>
          </w:p>
        </w:tc>
      </w:tr>
      <w:tr w:rsidR="00931889" w:rsidRPr="001B0CC1" w14:paraId="3054C388" w14:textId="77777777" w:rsidTr="00534BBD">
        <w:tc>
          <w:tcPr>
            <w:tcW w:w="4535" w:type="dxa"/>
            <w:tcBorders>
              <w:bottom w:val="nil"/>
            </w:tcBorders>
          </w:tcPr>
          <w:p w14:paraId="7F7B8960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1B0CC1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4152162B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>6</w:t>
            </w:r>
          </w:p>
        </w:tc>
        <w:tc>
          <w:tcPr>
            <w:tcW w:w="1700" w:type="dxa"/>
          </w:tcPr>
          <w:p w14:paraId="052957DA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1E1BECB6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931889" w:rsidRPr="001B0CC1" w14:paraId="70C04F52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3EDE01D6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65F948E1" w14:textId="77777777" w:rsidR="00931889" w:rsidRPr="001B0CC1" w:rsidDel="00952A6F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276DCD49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3A69326D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931889" w:rsidRPr="001B0CC1" w14:paraId="109C0987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1CAFE0D2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22509EA6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09E30F4A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66CE3A36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(FR1 AND SCS60) OR (RF AND FR2 AND SCS120)</w:t>
            </w:r>
          </w:p>
        </w:tc>
      </w:tr>
      <w:tr w:rsidR="00931889" w:rsidRPr="001B0CC1" w14:paraId="47363FBE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4D2646B3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507325E1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6C81154F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2F1B591B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RF AND FR2</w:t>
            </w:r>
            <w:r w:rsidRPr="001B0CC1">
              <w:t xml:space="preserve"> </w:t>
            </w:r>
            <w:r w:rsidRPr="001B0CC1">
              <w:rPr>
                <w:rFonts w:cs="Arial"/>
                <w:kern w:val="2"/>
                <w:szCs w:val="18"/>
                <w:lang w:eastAsia="ja-JP"/>
              </w:rPr>
              <w:t>AND SCS60</w:t>
            </w:r>
          </w:p>
        </w:tc>
      </w:tr>
      <w:tr w:rsidR="00931889" w:rsidRPr="001B0CC1" w14:paraId="5B9FEE52" w14:textId="77777777" w:rsidTr="00534BBD">
        <w:tc>
          <w:tcPr>
            <w:tcW w:w="4535" w:type="dxa"/>
            <w:tcBorders>
              <w:bottom w:val="nil"/>
            </w:tcBorders>
          </w:tcPr>
          <w:p w14:paraId="07383B30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1B0CC1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34347C7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17255EA2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0FAC2F51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931889" w:rsidRPr="001B0CC1" w14:paraId="71C08F7D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2186ACF6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46A625CB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6F04C113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246FD80F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931889" w:rsidRPr="001B0CC1" w14:paraId="6215A175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034D98AA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52E654C0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694E1CEC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74B86C0A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(FR1 AND SCS60) OR ((RF AND FR2 AND SCS60)</w:t>
            </w:r>
          </w:p>
        </w:tc>
      </w:tr>
      <w:tr w:rsidR="00931889" w:rsidRPr="001B0CC1" w14:paraId="7971AE5A" w14:textId="77777777" w:rsidTr="00534BB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0002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C42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971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B077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RF  AND FR2 AND SCS120</w:t>
            </w:r>
          </w:p>
        </w:tc>
      </w:tr>
      <w:tr w:rsidR="00931889" w:rsidRPr="001B0CC1" w14:paraId="24B521BB" w14:textId="77777777" w:rsidTr="00534BBD">
        <w:tc>
          <w:tcPr>
            <w:tcW w:w="4535" w:type="dxa"/>
            <w:tcBorders>
              <w:bottom w:val="nil"/>
            </w:tcBorders>
          </w:tcPr>
          <w:p w14:paraId="193AACD5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1B0CC1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7B051DD9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0E571010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3D0FDD9A" w14:textId="34556116" w:rsidR="00931889" w:rsidRPr="001B0CC1" w:rsidRDefault="00572137" w:rsidP="00534BBD">
            <w:pPr>
              <w:pStyle w:val="TAL"/>
            </w:pPr>
            <w:ins w:id="5" w:author="Adan Toril" w:date="2022-01-17T12:36:00Z">
              <w:r>
                <w:rPr>
                  <w:rFonts w:cs="Arial"/>
                  <w:kern w:val="2"/>
                  <w:szCs w:val="18"/>
                  <w:lang w:eastAsia="ja-JP"/>
                </w:rPr>
                <w:t>(</w:t>
              </w:r>
            </w:ins>
            <w:r w:rsidR="00931889" w:rsidRPr="001B0CC1">
              <w:rPr>
                <w:rFonts w:cs="Arial"/>
                <w:kern w:val="2"/>
                <w:szCs w:val="18"/>
                <w:lang w:eastAsia="ja-JP"/>
              </w:rPr>
              <w:t>FR1 AND SCS30</w:t>
            </w:r>
            <w:ins w:id="6" w:author="Adan Toril" w:date="2022-01-17T12:36:00Z">
              <w:r>
                <w:rPr>
                  <w:rFonts w:cs="Arial"/>
                  <w:kern w:val="2"/>
                  <w:szCs w:val="18"/>
                  <w:lang w:eastAsia="ja-JP"/>
                </w:rPr>
                <w:t>) OR (</w:t>
              </w:r>
              <w:r w:rsidRPr="001B0CC1">
                <w:rPr>
                  <w:rFonts w:cs="Arial"/>
                  <w:kern w:val="2"/>
                  <w:szCs w:val="18"/>
                  <w:lang w:eastAsia="ja-JP"/>
                </w:rPr>
                <w:t>RF AND FR2 AND SCS60</w:t>
              </w:r>
              <w:r>
                <w:rPr>
                  <w:rFonts w:cs="Arial"/>
                  <w:kern w:val="2"/>
                  <w:szCs w:val="18"/>
                  <w:lang w:eastAsia="ja-JP"/>
                </w:rPr>
                <w:t>)</w:t>
              </w:r>
            </w:ins>
          </w:p>
        </w:tc>
      </w:tr>
      <w:tr w:rsidR="00931889" w:rsidRPr="001B0CC1" w14:paraId="3AB9D861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53DBD308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333BBA6A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14:paraId="156B4C8D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5064811B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931889" w:rsidRPr="001B0CC1" w14:paraId="1CF89B4C" w14:textId="77777777" w:rsidTr="00534BBD">
        <w:tc>
          <w:tcPr>
            <w:tcW w:w="4535" w:type="dxa"/>
            <w:tcBorders>
              <w:top w:val="nil"/>
              <w:bottom w:val="nil"/>
            </w:tcBorders>
          </w:tcPr>
          <w:p w14:paraId="06AEC67A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</w:tcPr>
          <w:p w14:paraId="7A00E380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14:paraId="0F2493A6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0940FB62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 xml:space="preserve">FR1 </w:t>
            </w:r>
            <w:r w:rsidRPr="001B0CC1">
              <w:t xml:space="preserve">AND </w:t>
            </w:r>
            <w:r w:rsidRPr="001B0CC1">
              <w:rPr>
                <w:rFonts w:cs="Arial"/>
                <w:kern w:val="2"/>
                <w:szCs w:val="18"/>
                <w:lang w:eastAsia="ja-JP"/>
              </w:rPr>
              <w:t>SCS60</w:t>
            </w:r>
          </w:p>
        </w:tc>
      </w:tr>
      <w:tr w:rsidR="00931889" w:rsidRPr="001B0CC1" w14:paraId="617EE6E2" w14:textId="77777777" w:rsidTr="00534BB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6B09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E320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3EEF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77D" w14:textId="5539AB06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 xml:space="preserve">RF AND FR2 AND </w:t>
            </w:r>
            <w:del w:id="7" w:author="Adan Toril" w:date="2022-01-17T12:36:00Z">
              <w:r w:rsidRPr="001B0CC1" w:rsidDel="00572137">
                <w:rPr>
                  <w:rFonts w:cs="Arial"/>
                  <w:kern w:val="2"/>
                  <w:szCs w:val="18"/>
                  <w:lang w:eastAsia="ja-JP"/>
                </w:rPr>
                <w:delText xml:space="preserve">(SCS60 OR </w:delText>
              </w:r>
            </w:del>
            <w:r w:rsidRPr="001B0CC1">
              <w:rPr>
                <w:rFonts w:cs="Arial"/>
                <w:kern w:val="2"/>
                <w:szCs w:val="18"/>
                <w:lang w:eastAsia="ja-JP"/>
              </w:rPr>
              <w:t>SCS120</w:t>
            </w:r>
            <w:del w:id="8" w:author="Adan Toril" w:date="2022-01-17T12:36:00Z">
              <w:r w:rsidRPr="001B0CC1" w:rsidDel="00572137">
                <w:rPr>
                  <w:rFonts w:cs="Arial"/>
                  <w:kern w:val="2"/>
                  <w:szCs w:val="18"/>
                  <w:lang w:eastAsia="ja-JP"/>
                </w:rPr>
                <w:delText>)</w:delText>
              </w:r>
            </w:del>
          </w:p>
        </w:tc>
      </w:tr>
      <w:tr w:rsidR="00931889" w:rsidRPr="001B0CC1" w14:paraId="09E0B4F4" w14:textId="77777777" w:rsidTr="00534BBD">
        <w:tc>
          <w:tcPr>
            <w:tcW w:w="4535" w:type="dxa"/>
          </w:tcPr>
          <w:p w14:paraId="5C6C4916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413CBACB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51D6C381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371709D3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931889" w:rsidRPr="001B0CC1" w14:paraId="19AE1F52" w14:textId="77777777" w:rsidTr="00534BBD">
        <w:tc>
          <w:tcPr>
            <w:tcW w:w="4535" w:type="dxa"/>
          </w:tcPr>
          <w:p w14:paraId="0C8AAB31" w14:textId="77777777" w:rsidR="00931889" w:rsidRPr="001B0CC1" w:rsidRDefault="00931889" w:rsidP="00534BBD">
            <w:pPr>
              <w:pStyle w:val="TAL"/>
            </w:pPr>
            <w:r w:rsidRPr="001B0CC1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3ED63345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1B0CC1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A79A7F2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682CCC7F" w14:textId="77777777" w:rsidR="00931889" w:rsidRPr="001B0CC1" w:rsidRDefault="00931889" w:rsidP="00534BBD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931889" w:rsidRPr="001B0CC1" w14:paraId="5DA1FAD1" w14:textId="77777777" w:rsidTr="00534BBD">
        <w:tc>
          <w:tcPr>
            <w:tcW w:w="4535" w:type="dxa"/>
            <w:tcBorders>
              <w:bottom w:val="single" w:sz="4" w:space="0" w:color="auto"/>
            </w:tcBorders>
          </w:tcPr>
          <w:p w14:paraId="47F457F1" w14:textId="77777777" w:rsidR="00931889" w:rsidRPr="001B0CC1" w:rsidRDefault="00931889" w:rsidP="00534BB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3DE9983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700" w:type="dxa"/>
          </w:tcPr>
          <w:p w14:paraId="0DB3EBB8" w14:textId="77777777" w:rsidR="00931889" w:rsidRPr="001B0CC1" w:rsidRDefault="00931889" w:rsidP="00534BBD">
            <w:pPr>
              <w:pStyle w:val="TAL"/>
            </w:pPr>
          </w:p>
        </w:tc>
        <w:tc>
          <w:tcPr>
            <w:tcW w:w="1245" w:type="dxa"/>
          </w:tcPr>
          <w:p w14:paraId="4A669D01" w14:textId="77777777" w:rsidR="00931889" w:rsidRPr="001B0CC1" w:rsidRDefault="00931889" w:rsidP="00534BBD">
            <w:pPr>
              <w:pStyle w:val="TAL"/>
            </w:pPr>
          </w:p>
        </w:tc>
      </w:tr>
    </w:tbl>
    <w:p w14:paraId="2A1FFA65" w14:textId="77777777" w:rsidR="00931889" w:rsidRPr="001B0CC1" w:rsidRDefault="00931889" w:rsidP="00931889"/>
    <w:p w14:paraId="74B31FFF" w14:textId="77777777" w:rsidR="00410647" w:rsidRDefault="00410647" w:rsidP="00410647"/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D10DD" w14:textId="77777777" w:rsidR="00AF0479" w:rsidRDefault="00AF0479">
      <w:r>
        <w:separator/>
      </w:r>
    </w:p>
  </w:endnote>
  <w:endnote w:type="continuationSeparator" w:id="0">
    <w:p w14:paraId="5AC2F559" w14:textId="77777777" w:rsidR="00AF0479" w:rsidRDefault="00AF0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EA437" w14:textId="77777777" w:rsidR="00AF0479" w:rsidRDefault="00AF0479">
      <w:r>
        <w:separator/>
      </w:r>
    </w:p>
  </w:footnote>
  <w:footnote w:type="continuationSeparator" w:id="0">
    <w:p w14:paraId="64B53847" w14:textId="77777777" w:rsidR="00AF0479" w:rsidRDefault="00AF0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4C01"/>
    <w:rsid w:val="00016550"/>
    <w:rsid w:val="00021087"/>
    <w:rsid w:val="00022E4A"/>
    <w:rsid w:val="00036D1E"/>
    <w:rsid w:val="000A6394"/>
    <w:rsid w:val="000B7FED"/>
    <w:rsid w:val="000C038A"/>
    <w:rsid w:val="000C6598"/>
    <w:rsid w:val="000D44B3"/>
    <w:rsid w:val="000F4804"/>
    <w:rsid w:val="001141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B22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37B9E"/>
    <w:rsid w:val="00483F0A"/>
    <w:rsid w:val="004B75B7"/>
    <w:rsid w:val="0051580D"/>
    <w:rsid w:val="00547111"/>
    <w:rsid w:val="00572137"/>
    <w:rsid w:val="00592D74"/>
    <w:rsid w:val="005A1749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0665B"/>
    <w:rsid w:val="009148DE"/>
    <w:rsid w:val="00931889"/>
    <w:rsid w:val="00941E30"/>
    <w:rsid w:val="009777D9"/>
    <w:rsid w:val="00991B88"/>
    <w:rsid w:val="009A5753"/>
    <w:rsid w:val="009A579D"/>
    <w:rsid w:val="009C0DB3"/>
    <w:rsid w:val="009C5BE1"/>
    <w:rsid w:val="009E3297"/>
    <w:rsid w:val="009F734F"/>
    <w:rsid w:val="00A04FC7"/>
    <w:rsid w:val="00A246B6"/>
    <w:rsid w:val="00A47E70"/>
    <w:rsid w:val="00A50CF0"/>
    <w:rsid w:val="00A7671C"/>
    <w:rsid w:val="00AA2CBC"/>
    <w:rsid w:val="00AC5820"/>
    <w:rsid w:val="00AD1CD8"/>
    <w:rsid w:val="00AE0309"/>
    <w:rsid w:val="00AF0479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6BB8"/>
    <w:rsid w:val="00BF615B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E34CF"/>
    <w:rsid w:val="00E13F3D"/>
    <w:rsid w:val="00E34898"/>
    <w:rsid w:val="00E7085C"/>
    <w:rsid w:val="00EB09B7"/>
    <w:rsid w:val="00EE7D7C"/>
    <w:rsid w:val="00F15DBA"/>
    <w:rsid w:val="00F25D98"/>
    <w:rsid w:val="00F300FB"/>
    <w:rsid w:val="00F953C2"/>
    <w:rsid w:val="00FB6386"/>
    <w:rsid w:val="00FF435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3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F4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F4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4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4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4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4355"/>
    <w:pPr>
      <w:outlineLvl w:val="5"/>
    </w:pPr>
  </w:style>
  <w:style w:type="paragraph" w:styleId="Heading7">
    <w:name w:val="heading 7"/>
    <w:basedOn w:val="H6"/>
    <w:next w:val="Normal"/>
    <w:qFormat/>
    <w:rsid w:val="00FF4355"/>
    <w:pPr>
      <w:outlineLvl w:val="6"/>
    </w:pPr>
  </w:style>
  <w:style w:type="paragraph" w:styleId="Heading8">
    <w:name w:val="heading 8"/>
    <w:basedOn w:val="Heading1"/>
    <w:next w:val="Normal"/>
    <w:qFormat/>
    <w:rsid w:val="00FF4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4355"/>
    <w:pPr>
      <w:outlineLvl w:val="8"/>
    </w:pPr>
  </w:style>
  <w:style w:type="character" w:default="1" w:styleId="DefaultParagraphFont">
    <w:name w:val="Default Paragraph Font"/>
    <w:semiHidden/>
    <w:rsid w:val="00FF43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4355"/>
  </w:style>
  <w:style w:type="paragraph" w:styleId="TOC8">
    <w:name w:val="toc 8"/>
    <w:basedOn w:val="TOC1"/>
    <w:semiHidden/>
    <w:rsid w:val="00FF4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FF4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F4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F4355"/>
    <w:pPr>
      <w:ind w:left="1701" w:hanging="1701"/>
    </w:pPr>
  </w:style>
  <w:style w:type="paragraph" w:styleId="TOC4">
    <w:name w:val="toc 4"/>
    <w:basedOn w:val="TOC3"/>
    <w:semiHidden/>
    <w:rsid w:val="00FF4355"/>
    <w:pPr>
      <w:ind w:left="1418" w:hanging="1418"/>
    </w:pPr>
  </w:style>
  <w:style w:type="paragraph" w:styleId="TOC3">
    <w:name w:val="toc 3"/>
    <w:basedOn w:val="TOC2"/>
    <w:semiHidden/>
    <w:rsid w:val="00FF4355"/>
    <w:pPr>
      <w:ind w:left="1134" w:hanging="1134"/>
    </w:pPr>
  </w:style>
  <w:style w:type="paragraph" w:styleId="TOC2">
    <w:name w:val="toc 2"/>
    <w:basedOn w:val="TOC1"/>
    <w:semiHidden/>
    <w:rsid w:val="00FF4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4355"/>
    <w:pPr>
      <w:ind w:left="284"/>
    </w:pPr>
  </w:style>
  <w:style w:type="paragraph" w:styleId="Index1">
    <w:name w:val="index 1"/>
    <w:basedOn w:val="Normal"/>
    <w:semiHidden/>
    <w:rsid w:val="00FF4355"/>
    <w:pPr>
      <w:keepLines/>
      <w:spacing w:after="0"/>
    </w:pPr>
  </w:style>
  <w:style w:type="paragraph" w:customStyle="1" w:styleId="ZH">
    <w:name w:val="ZH"/>
    <w:rsid w:val="00FF4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F4355"/>
    <w:pPr>
      <w:outlineLvl w:val="9"/>
    </w:pPr>
  </w:style>
  <w:style w:type="paragraph" w:styleId="ListNumber2">
    <w:name w:val="List Number 2"/>
    <w:basedOn w:val="ListNumber"/>
    <w:rsid w:val="00FF4355"/>
    <w:pPr>
      <w:ind w:left="851"/>
    </w:pPr>
  </w:style>
  <w:style w:type="paragraph" w:styleId="Header">
    <w:name w:val="header"/>
    <w:rsid w:val="00FF4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F4355"/>
    <w:rPr>
      <w:b/>
      <w:position w:val="6"/>
      <w:sz w:val="16"/>
    </w:rPr>
  </w:style>
  <w:style w:type="paragraph" w:styleId="FootnoteText">
    <w:name w:val="footnote text"/>
    <w:basedOn w:val="Normal"/>
    <w:semiHidden/>
    <w:rsid w:val="00FF43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4355"/>
    <w:rPr>
      <w:b/>
    </w:rPr>
  </w:style>
  <w:style w:type="paragraph" w:customStyle="1" w:styleId="TAC">
    <w:name w:val="TAC"/>
    <w:basedOn w:val="TAL"/>
    <w:rsid w:val="00FF4355"/>
    <w:pPr>
      <w:jc w:val="center"/>
    </w:pPr>
  </w:style>
  <w:style w:type="paragraph" w:customStyle="1" w:styleId="TF">
    <w:name w:val="TF"/>
    <w:basedOn w:val="TH"/>
    <w:rsid w:val="00FF4355"/>
    <w:pPr>
      <w:keepNext w:val="0"/>
      <w:spacing w:before="0" w:after="240"/>
    </w:pPr>
  </w:style>
  <w:style w:type="paragraph" w:customStyle="1" w:styleId="NO">
    <w:name w:val="NO"/>
    <w:basedOn w:val="Normal"/>
    <w:rsid w:val="00FF4355"/>
    <w:pPr>
      <w:keepLines/>
      <w:ind w:left="1135" w:hanging="851"/>
    </w:pPr>
  </w:style>
  <w:style w:type="paragraph" w:styleId="TOC9">
    <w:name w:val="toc 9"/>
    <w:basedOn w:val="TOC8"/>
    <w:semiHidden/>
    <w:rsid w:val="00FF4355"/>
    <w:pPr>
      <w:ind w:left="1418" w:hanging="1418"/>
    </w:pPr>
  </w:style>
  <w:style w:type="paragraph" w:customStyle="1" w:styleId="EX">
    <w:name w:val="EX"/>
    <w:basedOn w:val="Normal"/>
    <w:rsid w:val="00FF4355"/>
    <w:pPr>
      <w:keepLines/>
      <w:ind w:left="1702" w:hanging="1418"/>
    </w:pPr>
  </w:style>
  <w:style w:type="paragraph" w:customStyle="1" w:styleId="FP">
    <w:name w:val="FP"/>
    <w:basedOn w:val="Normal"/>
    <w:rsid w:val="00FF4355"/>
    <w:pPr>
      <w:spacing w:after="0"/>
    </w:pPr>
  </w:style>
  <w:style w:type="paragraph" w:customStyle="1" w:styleId="LD">
    <w:name w:val="LD"/>
    <w:rsid w:val="00FF4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F4355"/>
    <w:pPr>
      <w:spacing w:after="0"/>
    </w:pPr>
  </w:style>
  <w:style w:type="paragraph" w:customStyle="1" w:styleId="EW">
    <w:name w:val="EW"/>
    <w:basedOn w:val="EX"/>
    <w:rsid w:val="00FF4355"/>
    <w:pPr>
      <w:spacing w:after="0"/>
    </w:pPr>
  </w:style>
  <w:style w:type="paragraph" w:styleId="TOC6">
    <w:name w:val="toc 6"/>
    <w:basedOn w:val="TOC5"/>
    <w:next w:val="Normal"/>
    <w:semiHidden/>
    <w:rsid w:val="00FF4355"/>
    <w:pPr>
      <w:ind w:left="1985" w:hanging="1985"/>
    </w:pPr>
  </w:style>
  <w:style w:type="paragraph" w:styleId="TOC7">
    <w:name w:val="toc 7"/>
    <w:basedOn w:val="TOC6"/>
    <w:next w:val="Normal"/>
    <w:semiHidden/>
    <w:rsid w:val="00FF4355"/>
    <w:pPr>
      <w:ind w:left="2268" w:hanging="2268"/>
    </w:pPr>
  </w:style>
  <w:style w:type="paragraph" w:styleId="ListBullet2">
    <w:name w:val="List Bullet 2"/>
    <w:basedOn w:val="ListBullet"/>
    <w:rsid w:val="00FF4355"/>
    <w:pPr>
      <w:ind w:left="851"/>
    </w:pPr>
  </w:style>
  <w:style w:type="paragraph" w:styleId="ListBullet3">
    <w:name w:val="List Bullet 3"/>
    <w:basedOn w:val="ListBullet2"/>
    <w:rsid w:val="00FF4355"/>
    <w:pPr>
      <w:ind w:left="1135"/>
    </w:pPr>
  </w:style>
  <w:style w:type="paragraph" w:styleId="ListNumber">
    <w:name w:val="List Number"/>
    <w:basedOn w:val="List"/>
    <w:rsid w:val="00FF4355"/>
  </w:style>
  <w:style w:type="paragraph" w:customStyle="1" w:styleId="EQ">
    <w:name w:val="EQ"/>
    <w:basedOn w:val="Normal"/>
    <w:next w:val="Normal"/>
    <w:rsid w:val="00FF4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F4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4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4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F4355"/>
    <w:pPr>
      <w:jc w:val="right"/>
    </w:pPr>
  </w:style>
  <w:style w:type="paragraph" w:customStyle="1" w:styleId="H6">
    <w:name w:val="H6"/>
    <w:basedOn w:val="Heading5"/>
    <w:next w:val="Normal"/>
    <w:rsid w:val="00FF4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4355"/>
    <w:pPr>
      <w:ind w:left="851" w:hanging="851"/>
    </w:pPr>
  </w:style>
  <w:style w:type="paragraph" w:customStyle="1" w:styleId="TAL">
    <w:name w:val="TAL"/>
    <w:basedOn w:val="Normal"/>
    <w:link w:val="TALChar"/>
    <w:rsid w:val="00FF43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4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F4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F4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F4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F4355"/>
    <w:pPr>
      <w:framePr w:wrap="notBeside" w:y="16161"/>
    </w:pPr>
  </w:style>
  <w:style w:type="character" w:customStyle="1" w:styleId="ZGSM">
    <w:name w:val="ZGSM"/>
    <w:rsid w:val="00FF4355"/>
  </w:style>
  <w:style w:type="paragraph" w:styleId="List2">
    <w:name w:val="List 2"/>
    <w:basedOn w:val="List"/>
    <w:rsid w:val="00FF4355"/>
    <w:pPr>
      <w:ind w:left="851"/>
    </w:pPr>
  </w:style>
  <w:style w:type="paragraph" w:customStyle="1" w:styleId="ZG">
    <w:name w:val="ZG"/>
    <w:rsid w:val="00FF4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F4355"/>
    <w:pPr>
      <w:ind w:left="1135"/>
    </w:pPr>
  </w:style>
  <w:style w:type="paragraph" w:styleId="List4">
    <w:name w:val="List 4"/>
    <w:basedOn w:val="List3"/>
    <w:rsid w:val="00FF4355"/>
    <w:pPr>
      <w:ind w:left="1418"/>
    </w:pPr>
  </w:style>
  <w:style w:type="paragraph" w:styleId="List5">
    <w:name w:val="List 5"/>
    <w:basedOn w:val="List4"/>
    <w:rsid w:val="00FF4355"/>
    <w:pPr>
      <w:ind w:left="1702"/>
    </w:pPr>
  </w:style>
  <w:style w:type="paragraph" w:customStyle="1" w:styleId="EditorsNote">
    <w:name w:val="Editor's Note"/>
    <w:basedOn w:val="NO"/>
    <w:rsid w:val="00FF4355"/>
    <w:rPr>
      <w:color w:val="FF0000"/>
    </w:rPr>
  </w:style>
  <w:style w:type="paragraph" w:styleId="List">
    <w:name w:val="List"/>
    <w:basedOn w:val="Normal"/>
    <w:rsid w:val="00FF4355"/>
    <w:pPr>
      <w:ind w:left="568" w:hanging="284"/>
    </w:pPr>
  </w:style>
  <w:style w:type="paragraph" w:styleId="ListBullet">
    <w:name w:val="List Bullet"/>
    <w:basedOn w:val="List"/>
    <w:rsid w:val="00FF4355"/>
  </w:style>
  <w:style w:type="paragraph" w:styleId="ListBullet4">
    <w:name w:val="List Bullet 4"/>
    <w:basedOn w:val="ListBullet3"/>
    <w:rsid w:val="00FF4355"/>
    <w:pPr>
      <w:ind w:left="1418"/>
    </w:pPr>
  </w:style>
  <w:style w:type="paragraph" w:styleId="ListBullet5">
    <w:name w:val="List Bullet 5"/>
    <w:basedOn w:val="ListBullet4"/>
    <w:rsid w:val="00FF4355"/>
    <w:pPr>
      <w:ind w:left="1702"/>
    </w:pPr>
  </w:style>
  <w:style w:type="paragraph" w:customStyle="1" w:styleId="B1">
    <w:name w:val="B1"/>
    <w:basedOn w:val="List"/>
    <w:rsid w:val="00FF4355"/>
  </w:style>
  <w:style w:type="paragraph" w:customStyle="1" w:styleId="B2">
    <w:name w:val="B2"/>
    <w:basedOn w:val="List2"/>
    <w:rsid w:val="00FF4355"/>
  </w:style>
  <w:style w:type="paragraph" w:customStyle="1" w:styleId="B3">
    <w:name w:val="B3"/>
    <w:basedOn w:val="List3"/>
    <w:rsid w:val="00FF4355"/>
  </w:style>
  <w:style w:type="paragraph" w:customStyle="1" w:styleId="B4">
    <w:name w:val="B4"/>
    <w:basedOn w:val="List4"/>
    <w:rsid w:val="00FF4355"/>
  </w:style>
  <w:style w:type="paragraph" w:customStyle="1" w:styleId="B5">
    <w:name w:val="B5"/>
    <w:basedOn w:val="List5"/>
    <w:rsid w:val="00FF4355"/>
  </w:style>
  <w:style w:type="paragraph" w:styleId="Footer">
    <w:name w:val="footer"/>
    <w:basedOn w:val="Header"/>
    <w:rsid w:val="00FF4355"/>
    <w:pPr>
      <w:jc w:val="center"/>
    </w:pPr>
    <w:rPr>
      <w:i/>
    </w:rPr>
  </w:style>
  <w:style w:type="paragraph" w:customStyle="1" w:styleId="ZTD">
    <w:name w:val="ZTD"/>
    <w:basedOn w:val="ZB"/>
    <w:rsid w:val="00FF43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3188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188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318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433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37</cp:revision>
  <cp:lastPrinted>1900-01-01T08:00:00Z</cp:lastPrinted>
  <dcterms:created xsi:type="dcterms:W3CDTF">2021-01-08T13:25:00Z</dcterms:created>
  <dcterms:modified xsi:type="dcterms:W3CDTF">2022-02-03T09:13:00Z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